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385E3" w14:textId="02071335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Załącznik nr 1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852993">
        <w:rPr>
          <w:i/>
          <w:iCs/>
          <w:sz w:val="18"/>
          <w:szCs w:val="18"/>
        </w:rPr>
        <w:t>2026/0029/P/P</w:t>
      </w:r>
    </w:p>
    <w:p w14:paraId="2DA58B77" w14:textId="77777777" w:rsidR="005132DD" w:rsidRDefault="005132DD" w:rsidP="00852C63">
      <w:pPr>
        <w:spacing w:before="240" w:line="240" w:lineRule="auto"/>
        <w:jc w:val="center"/>
        <w:rPr>
          <w:b/>
          <w:bCs/>
          <w:sz w:val="24"/>
          <w:szCs w:val="24"/>
        </w:rPr>
      </w:pPr>
    </w:p>
    <w:p w14:paraId="4378405D" w14:textId="77777777" w:rsidR="005132DD" w:rsidRPr="008809D4" w:rsidRDefault="00DA202F" w:rsidP="00852C63">
      <w:pPr>
        <w:spacing w:before="240" w:line="240" w:lineRule="auto"/>
        <w:jc w:val="center"/>
        <w:rPr>
          <w:b/>
          <w:bCs/>
          <w:spacing w:val="10"/>
          <w:sz w:val="26"/>
          <w:szCs w:val="26"/>
        </w:rPr>
      </w:pPr>
      <w:r w:rsidRPr="008809D4">
        <w:rPr>
          <w:b/>
          <w:bCs/>
          <w:spacing w:val="10"/>
          <w:sz w:val="26"/>
          <w:szCs w:val="26"/>
        </w:rPr>
        <w:t>FORMULARZ OFERTY</w:t>
      </w:r>
    </w:p>
    <w:p w14:paraId="0BF21CBA" w14:textId="46AFB369" w:rsidR="005132DD" w:rsidRPr="00B5002A" w:rsidRDefault="00DA202F" w:rsidP="00B5002A">
      <w:pPr>
        <w:spacing w:before="240" w:line="240" w:lineRule="auto"/>
        <w:jc w:val="center"/>
        <w:rPr>
          <w:b/>
          <w:bCs/>
          <w:spacing w:val="-8"/>
          <w:sz w:val="24"/>
          <w:szCs w:val="24"/>
        </w:rPr>
      </w:pPr>
      <w:r>
        <w:rPr>
          <w:b/>
          <w:bCs/>
          <w:sz w:val="24"/>
          <w:szCs w:val="24"/>
        </w:rPr>
        <w:br/>
      </w:r>
      <w:r w:rsidR="005132DD" w:rsidRPr="00B5002A">
        <w:rPr>
          <w:b/>
          <w:bCs/>
          <w:spacing w:val="-8"/>
          <w:sz w:val="24"/>
          <w:szCs w:val="24"/>
        </w:rPr>
        <w:t>Wykonanie robót budowlanych w zakresie przebudowy osiedlowej sieci ciepłowniczej wraz z przyłączami do budynków przy Słupeckiej 4, 7 i 9 w Warszawie.</w:t>
      </w:r>
    </w:p>
    <w:p w14:paraId="367FB78B" w14:textId="77777777" w:rsidR="0039428E" w:rsidRPr="0039428E" w:rsidRDefault="0039428E" w:rsidP="0039428E">
      <w:pPr>
        <w:ind w:left="-142" w:right="-185"/>
        <w:rPr>
          <w:sz w:val="12"/>
          <w:szCs w:val="12"/>
        </w:rPr>
      </w:pPr>
    </w:p>
    <w:p w14:paraId="6190EC7F" w14:textId="630EFB9D" w:rsidR="00387144" w:rsidRDefault="0039428E" w:rsidP="0039428E">
      <w:pPr>
        <w:spacing w:after="120"/>
        <w:ind w:left="-142" w:right="-187"/>
        <w:jc w:val="center"/>
        <w:rPr>
          <w:i/>
          <w:iCs/>
          <w:sz w:val="24"/>
          <w:szCs w:val="24"/>
        </w:rPr>
      </w:pPr>
      <w:r w:rsidRPr="0039428E">
        <w:rPr>
          <w:sz w:val="24"/>
          <w:szCs w:val="24"/>
        </w:rPr>
        <w:t>W ramach projektu: „</w:t>
      </w:r>
      <w:r w:rsidRPr="0039428E">
        <w:rPr>
          <w:i/>
          <w:iCs/>
          <w:sz w:val="24"/>
          <w:szCs w:val="24"/>
        </w:rPr>
        <w:t>Modernizacja systemu ciepłowniczego na terenie m. st. Warszawy w celu poprawy efektywności energetycznej na lata 2025-2029 – Etap II.</w:t>
      </w:r>
      <w:r w:rsidRPr="0039428E">
        <w:rPr>
          <w:sz w:val="24"/>
          <w:szCs w:val="24"/>
        </w:rPr>
        <w:t>”</w:t>
      </w:r>
      <w:r w:rsidR="003C6BE6" w:rsidRPr="0039428E">
        <w:rPr>
          <w:i/>
          <w:iCs/>
          <w:sz w:val="24"/>
          <w:szCs w:val="24"/>
        </w:rPr>
        <w:t>.</w:t>
      </w:r>
    </w:p>
    <w:p w14:paraId="0FCDBEDF" w14:textId="7749FD42" w:rsidR="00387144" w:rsidRPr="005132DD" w:rsidRDefault="00DA202F" w:rsidP="0039428E">
      <w:pPr>
        <w:spacing w:before="240" w:after="240" w:line="240" w:lineRule="auto"/>
        <w:jc w:val="center"/>
        <w:rPr>
          <w:b/>
          <w:bCs/>
          <w:color w:val="000000"/>
        </w:rPr>
      </w:pPr>
      <w:r w:rsidRPr="005132DD">
        <w:rPr>
          <w:b/>
          <w:bCs/>
          <w:color w:val="000000"/>
        </w:rPr>
        <w:t xml:space="preserve">Postępowanie nr </w:t>
      </w:r>
      <w:r w:rsidR="00852993" w:rsidRPr="008809D4">
        <w:rPr>
          <w:b/>
          <w:bCs/>
          <w:color w:val="000000"/>
          <w:spacing w:val="10"/>
        </w:rPr>
        <w:t>2026/0029/P/P</w:t>
      </w:r>
    </w:p>
    <w:p w14:paraId="632038B7" w14:textId="77777777" w:rsidR="00387144" w:rsidRDefault="00DA202F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662CBE29" w14:textId="77777777" w:rsidR="00387144" w:rsidRDefault="00DA202F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4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387144" w14:paraId="54DE2DB9" w14:textId="77777777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882A7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D330CA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38962" w14:textId="77777777" w:rsidR="00387144" w:rsidRDefault="00DA202F">
            <w:pPr>
              <w:spacing w:line="240" w:lineRule="auto"/>
              <w:jc w:val="center"/>
              <w:rPr>
                <w:ins w:id="0" w:author="Piotr Zahorowski" w:date="2024-02-16T09:30:00Z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Adres(y) Wykonawcy(ów)</w:t>
            </w:r>
          </w:p>
          <w:p w14:paraId="22BA1978" w14:textId="77777777" w:rsidR="00387144" w:rsidRDefault="00DA202F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6FD228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Numer telefonu i e-mail</w:t>
            </w:r>
          </w:p>
        </w:tc>
      </w:tr>
      <w:tr w:rsidR="00387144" w14:paraId="67A68EF6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CE4A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BC6D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7CB1F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B833C2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7144" w14:paraId="39257767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C76C6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58621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75F2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A39BA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D62745F" w14:textId="77777777" w:rsidR="00387144" w:rsidRDefault="00DA202F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5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387144" w14:paraId="4FA6B5B8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174510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C16E07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579070E3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6300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C803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0744DE1F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478E4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2B1802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721FFB4A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9F31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C0DE6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4FF82DBC" w14:textId="77777777" w:rsidR="00387144" w:rsidRDefault="00DA202F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 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7EFF55D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1.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248D236D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2.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 xml:space="preserve">Oferujemy </w:t>
      </w:r>
      <w:r>
        <w:rPr>
          <w:sz w:val="20"/>
          <w:szCs w:val="20"/>
        </w:rPr>
        <w:t xml:space="preserve">wykonanie przedmiotu Zamówienia za </w:t>
      </w:r>
      <w:r>
        <w:rPr>
          <w:b/>
          <w:bCs/>
          <w:sz w:val="20"/>
          <w:szCs w:val="20"/>
        </w:rPr>
        <w:t xml:space="preserve">cenę ryczałtową brutto </w:t>
      </w:r>
      <w:r>
        <w:rPr>
          <w:sz w:val="20"/>
          <w:szCs w:val="20"/>
        </w:rPr>
        <w:t xml:space="preserve">w kwocie: </w:t>
      </w:r>
      <w:r>
        <w:rPr>
          <w:color w:val="000000"/>
          <w:sz w:val="20"/>
          <w:szCs w:val="20"/>
        </w:rPr>
        <w:t>.................................... PLN</w:t>
      </w:r>
      <w:r>
        <w:rPr>
          <w:sz w:val="20"/>
          <w:szCs w:val="20"/>
        </w:rPr>
        <w:t xml:space="preserve"> </w:t>
      </w:r>
    </w:p>
    <w:p w14:paraId="5594CC10" w14:textId="77777777" w:rsidR="00387144" w:rsidRDefault="00DA202F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486555E2" w14:textId="77777777" w:rsidR="00387144" w:rsidRDefault="00DA202F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729C914C" w14:textId="77777777" w:rsidR="00387144" w:rsidRDefault="00DA202F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23 % w kwocie ............................................ PLN</w:t>
      </w:r>
    </w:p>
    <w:p w14:paraId="7B7EF469" w14:textId="77777777" w:rsidR="00387144" w:rsidRDefault="00DA202F">
      <w:pPr>
        <w:spacing w:before="24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Oferujemy</w:t>
      </w:r>
      <w:r>
        <w:rPr>
          <w:sz w:val="20"/>
          <w:szCs w:val="20"/>
        </w:rPr>
        <w:t xml:space="preserve"> udzielenie gwarancji na roboty budowlane i zastosowane materiały - </w:t>
      </w:r>
      <w:r>
        <w:rPr>
          <w:b/>
          <w:bCs/>
          <w:color w:val="FF0000"/>
          <w:sz w:val="20"/>
          <w:szCs w:val="20"/>
          <w:highlight w:val="yellow"/>
        </w:rPr>
        <w:t>…………..</w:t>
      </w:r>
      <w:r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 xml:space="preserve">lat </w:t>
      </w:r>
      <w:r>
        <w:rPr>
          <w:i/>
          <w:iCs/>
          <w:sz w:val="20"/>
          <w:szCs w:val="20"/>
        </w:rPr>
        <w:t>(</w:t>
      </w:r>
      <w:r>
        <w:rPr>
          <w:i/>
          <w:iCs/>
          <w:color w:val="FF0000"/>
          <w:sz w:val="20"/>
          <w:szCs w:val="20"/>
        </w:rPr>
        <w:t>nie krócej niż 5 lat</w:t>
      </w:r>
      <w:r>
        <w:rPr>
          <w:i/>
          <w:iCs/>
          <w:sz w:val="20"/>
          <w:szCs w:val="20"/>
        </w:rPr>
        <w:t>)</w:t>
      </w:r>
      <w:r>
        <w:rPr>
          <w:sz w:val="20"/>
          <w:szCs w:val="20"/>
        </w:rPr>
        <w:t>, licząc od daty podpisania danego protokołu odbioru końcowego robót.</w:t>
      </w:r>
    </w:p>
    <w:p w14:paraId="50735E40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podana przez nas cena ryczałtowa obejmuje wszystkie koszty związane z terminowym i prawidłowym wykonaniem przedmiotu Zamówienia, obliczone w oparciu o informacje zawarte w szczegółowym opisie przedmiotu Zamówienia stanowiącym Część III SWZ, jak również z uwzględnieniem zapisów we Wzorze umowy o zamówienie zawartym w Części II SWZ,</w:t>
      </w:r>
    </w:p>
    <w:p w14:paraId="74F38BB2" w14:textId="77777777" w:rsidR="00387144" w:rsidRDefault="00DA202F">
      <w:pPr>
        <w:spacing w:before="200" w:after="24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5.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 xml:space="preserve">niniejsza Oferta wiąże nas przez </w:t>
      </w:r>
      <w:r>
        <w:rPr>
          <w:b/>
          <w:bCs/>
          <w:sz w:val="20"/>
          <w:szCs w:val="20"/>
        </w:rPr>
        <w:t>60 dni</w:t>
      </w:r>
      <w:r>
        <w:rPr>
          <w:sz w:val="20"/>
          <w:szCs w:val="20"/>
        </w:rPr>
        <w:t xml:space="preserve"> od upływu ostatecznego terminu składania Ofert,</w:t>
      </w:r>
    </w:p>
    <w:p w14:paraId="3E4332AF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6.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 xml:space="preserve">, że akceptujemy </w:t>
      </w:r>
      <w:r>
        <w:rPr>
          <w:b/>
          <w:bCs/>
          <w:sz w:val="20"/>
          <w:szCs w:val="20"/>
        </w:rPr>
        <w:t xml:space="preserve">bez zastrzeżeń Wzór umowy </w:t>
      </w:r>
      <w:r>
        <w:rPr>
          <w:sz w:val="20"/>
          <w:szCs w:val="20"/>
        </w:rPr>
        <w:t>przedstawiony w Części II SWZ,</w:t>
      </w:r>
    </w:p>
    <w:p w14:paraId="32FC49B4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7.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Zobowiązujemy się do</w:t>
      </w:r>
      <w:r>
        <w:rPr>
          <w:sz w:val="20"/>
          <w:szCs w:val="20"/>
        </w:rPr>
        <w:t xml:space="preserve"> wykonania całości niniejszego Zamówienia,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zgodnie z treścią: SWZ, wyjaśnień do SWZ oraz jej modyfikacji,</w:t>
      </w:r>
    </w:p>
    <w:p w14:paraId="13A447F9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8.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że:</w:t>
      </w:r>
    </w:p>
    <w:p w14:paraId="2069DD2C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18569FED" w14:textId="27671BD9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 w:rsidRPr="008809D4">
        <w:rPr>
          <w:color w:val="000000"/>
          <w:spacing w:val="-2"/>
          <w:sz w:val="20"/>
          <w:szCs w:val="20"/>
        </w:rPr>
        <w:t>nie jesteśmy podmiotem podlegającym zakazowi, o którym mowa w art. 5k ust. 1 oraz art.</w:t>
      </w:r>
      <w:r w:rsidR="008809D4" w:rsidRPr="008809D4">
        <w:rPr>
          <w:color w:val="000000"/>
          <w:spacing w:val="-2"/>
          <w:sz w:val="20"/>
          <w:szCs w:val="20"/>
        </w:rPr>
        <w:t xml:space="preserve"> </w:t>
      </w:r>
      <w:r w:rsidRPr="008809D4">
        <w:rPr>
          <w:color w:val="000000"/>
          <w:spacing w:val="-2"/>
          <w:sz w:val="20"/>
          <w:szCs w:val="20"/>
        </w:rPr>
        <w:t>5l ust.1</w:t>
      </w:r>
      <w:r>
        <w:rPr>
          <w:color w:val="000000"/>
          <w:sz w:val="20"/>
          <w:szCs w:val="20"/>
        </w:rPr>
        <w:t xml:space="preserve"> rozporządzenia Rady (UE) nr 833/2014 z dnia 31 lipca 2014 r., dotyczącego środków ograniczających w związku z działaniami Rosji destabilizującymi sytuację na Ukrainie</w:t>
      </w:r>
      <w:r w:rsidR="00EC16DC">
        <w:rPr>
          <w:color w:val="000000"/>
          <w:sz w:val="20"/>
          <w:szCs w:val="20"/>
        </w:rPr>
        <w:br/>
      </w:r>
      <w:r w:rsidR="00401873" w:rsidRPr="00401873">
        <w:rPr>
          <w:color w:val="000000"/>
          <w:sz w:val="20"/>
          <w:szCs w:val="20"/>
        </w:rPr>
        <w:t>(Dz. U. UE.L. 2014.229.1 z dnia 2014.07.31)</w:t>
      </w:r>
      <w:r w:rsidR="00401873">
        <w:rPr>
          <w:color w:val="000000"/>
          <w:sz w:val="20"/>
          <w:szCs w:val="20"/>
        </w:rPr>
        <w:t>;</w:t>
      </w:r>
    </w:p>
    <w:p w14:paraId="4E4210C0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578984CB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10 % udziałów lub akcji (o ile niższy próg nie wynika z przepisów prawa),</w:t>
      </w:r>
    </w:p>
    <w:p w14:paraId="51B840ED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pełnieniu funkcji członka organu nadzorczego lub zarządzającego, prokurenta, pełnomocnika, pozostawaniu w związku małżeńskim, w stosunku pokrewieństwa lub </w:t>
      </w:r>
      <w:r>
        <w:rPr>
          <w:color w:val="000000"/>
          <w:sz w:val="20"/>
          <w:szCs w:val="20"/>
        </w:rPr>
        <w:lastRenderedPageBreak/>
        <w:t>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249FB47E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 postępowaniem o udzielenie zamówienia;</w:t>
      </w:r>
    </w:p>
    <w:p w14:paraId="1DDC0AEF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9.</w:t>
      </w:r>
      <w:r>
        <w:rPr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sz w:val="20"/>
          <w:szCs w:val="20"/>
        </w:rPr>
        <w:t>zobowiązujemy</w:t>
      </w:r>
      <w:r>
        <w:rPr>
          <w:sz w:val="20"/>
          <w:szCs w:val="20"/>
        </w:rPr>
        <w:t xml:space="preserve"> się zawrzeć w miejscu i terminie, jakie zostaną wskazane przez Zamawiającego, umowę oraz zobowiązujemy się wnieść zabezpieczenie należytego wykonania umowy na warunkach określonych w SWZ i Wzorze Umowy, stanowiącym Część II do SWZ,</w:t>
      </w:r>
    </w:p>
    <w:p w14:paraId="1D9C3F6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10.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wszystkie dokumenty stanowiące załączniki do oferty są kompletne i zgodne z prawdą.</w:t>
      </w:r>
    </w:p>
    <w:p w14:paraId="0E391E53" w14:textId="77777777" w:rsidR="00387144" w:rsidRDefault="00DA202F">
      <w:pPr>
        <w:spacing w:before="240" w:line="240" w:lineRule="auto"/>
        <w:ind w:left="431" w:hanging="72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11.</w:t>
      </w:r>
      <w:r>
        <w:rPr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404D09B4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98" w:lineRule="auto"/>
        <w:ind w:left="1281" w:hanging="357"/>
        <w:jc w:val="both"/>
        <w:rPr>
          <w:b/>
          <w:bCs/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Samodzielnie*</w:t>
      </w:r>
    </w:p>
    <w:p w14:paraId="667A1707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Przy udziale podwykonawców*</w:t>
      </w:r>
      <w:r>
        <w:rPr>
          <w:color w:val="000000"/>
          <w:sz w:val="20"/>
          <w:szCs w:val="20"/>
          <w:highlight w:val="yellow"/>
        </w:rPr>
        <w:t xml:space="preserve"> </w:t>
      </w:r>
      <w:r>
        <w:rPr>
          <w:i/>
          <w:iCs/>
          <w:color w:val="000000"/>
          <w:sz w:val="20"/>
          <w:szCs w:val="20"/>
          <w:highlight w:val="yellow"/>
        </w:rPr>
        <w:t>(„Oświadczenie o podwykonawcach” zgodnie z treścią załącznika nr 3)</w:t>
      </w:r>
    </w:p>
    <w:p w14:paraId="74D2632C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12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Zestawienie cenowe</w:t>
      </w:r>
      <w:r>
        <w:rPr>
          <w:sz w:val="20"/>
          <w:szCs w:val="20"/>
        </w:rPr>
        <w:t xml:space="preserve"> poszczególnych elementów przedmiotu zamówienia:</w:t>
      </w:r>
    </w:p>
    <w:tbl>
      <w:tblPr>
        <w:tblStyle w:val="a6"/>
        <w:tblW w:w="874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5947"/>
        <w:gridCol w:w="2228"/>
      </w:tblGrid>
      <w:tr w:rsidR="00387144" w14:paraId="412BF303" w14:textId="77777777" w:rsidTr="00361949">
        <w:trPr>
          <w:trHeight w:val="764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3383F3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L.p.</w:t>
            </w:r>
          </w:p>
        </w:tc>
        <w:tc>
          <w:tcPr>
            <w:tcW w:w="59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9C995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t>Opis robót</w:t>
            </w:r>
          </w:p>
        </w:tc>
        <w:tc>
          <w:tcPr>
            <w:tcW w:w="222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973DD6" w14:textId="77777777" w:rsidR="00387144" w:rsidRDefault="00DA202F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netto [PLN]</w:t>
            </w:r>
          </w:p>
        </w:tc>
      </w:tr>
      <w:tr w:rsidR="00EC16DC" w14:paraId="4D402A08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16A3BD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9467D8" w14:textId="322C0720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osiedlowej s.c. 2xDN150; L ok. 34 m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60AFAC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EC16DC" w14:paraId="2C5C48B5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9958DD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F2D599" w14:textId="497E77B4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osiedlowej s.c. 2xDN150 w budynku ; L ok. 17 m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F93B15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EC16DC" w14:paraId="4697A490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B5E0472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DD6834" w14:textId="40078F2F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osiedlowej s.c. 2xDN65; L ok. 30 m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F33DD4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EC16DC" w14:paraId="129B56B2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910B25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655452" w14:textId="02E51B9F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przyłącza s.c. do Słupeckiej 9 - 2xDN50; L ok. 82 m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60AB60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EC16DC" w14:paraId="115E321F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C59B5D1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A0F3E2" w14:textId="20D68CA7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przyłącza s.c. do Słupeckiej 3 - 2xDN50; L ok. 48 m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B900BD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EC16DC" w14:paraId="733D3BDF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B59278" w14:textId="77777777" w:rsidR="00EC16DC" w:rsidRDefault="00EC16DC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1C1032D" w14:textId="7A26687C" w:rsidR="00EC16DC" w:rsidRPr="00852C63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r w:rsidRPr="00361949">
              <w:rPr>
                <w:sz w:val="20"/>
                <w:szCs w:val="20"/>
              </w:rPr>
              <w:t>Przebudowa nawierzchni na terenie działki nr 101 z obrębu 2-02-04 przy ul. Słupeckiej 7 ok. 180,0 m kw.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A3994E" w14:textId="77777777" w:rsidR="00EC16DC" w:rsidRDefault="00EC16DC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8F7B54" w14:paraId="055D73D3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F8DFF95" w14:textId="6D3125DD" w:rsidR="008F7B54" w:rsidRDefault="008F7B54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92D77D" w14:textId="026F2CE3" w:rsidR="008F7B54" w:rsidRPr="008F7B54" w:rsidRDefault="00361949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361949">
              <w:rPr>
                <w:sz w:val="20"/>
                <w:szCs w:val="20"/>
              </w:rPr>
              <w:t>Zamulenie odcinka nieczynnego kanału pod drzewem nr 3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61A0AA" w14:textId="77777777" w:rsidR="008F7B54" w:rsidRDefault="008F7B54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387144" w14:paraId="600C4202" w14:textId="77777777" w:rsidTr="00361949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2ED87E" w14:textId="77777777" w:rsidR="00387144" w:rsidRDefault="00387144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</w:p>
        </w:tc>
        <w:tc>
          <w:tcPr>
            <w:tcW w:w="59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3424A1" w14:textId="77777777" w:rsidR="00387144" w:rsidRDefault="00DA202F">
            <w:pPr>
              <w:spacing w:before="100" w:after="120" w:line="298" w:lineRule="auto"/>
              <w:ind w:left="23"/>
              <w:jc w:val="right"/>
              <w:rPr>
                <w:sz w:val="20"/>
                <w:szCs w:val="20"/>
              </w:rPr>
            </w:pPr>
            <w:r>
              <w:rPr>
                <w:u w:val="single"/>
              </w:rPr>
              <w:t>RAZEM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6DF992" w14:textId="77777777" w:rsidR="00387144" w:rsidRDefault="00387144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</w:tbl>
    <w:p w14:paraId="514D3D1D" w14:textId="7A440432" w:rsidR="00387144" w:rsidRDefault="00DA202F">
      <w:pPr>
        <w:spacing w:before="240" w:after="240" w:line="297" w:lineRule="auto"/>
        <w:ind w:left="720" w:hanging="360"/>
        <w:rPr>
          <w:sz w:val="20"/>
          <w:szCs w:val="20"/>
        </w:rPr>
      </w:pPr>
      <w:r>
        <w:rPr>
          <w:sz w:val="20"/>
          <w:szCs w:val="20"/>
        </w:rPr>
        <w:t>1</w:t>
      </w:r>
      <w:r w:rsidR="0097448E">
        <w:rPr>
          <w:sz w:val="20"/>
          <w:szCs w:val="20"/>
        </w:rPr>
        <w:t>3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załączone do oferty kopie dokumentów są zgodne z ich oryginałami.</w:t>
      </w:r>
    </w:p>
    <w:p w14:paraId="1E61F8AA" w14:textId="77777777" w:rsidR="005132DD" w:rsidRDefault="005132DD">
      <w:pPr>
        <w:spacing w:before="240" w:after="240" w:line="297" w:lineRule="auto"/>
        <w:ind w:left="720" w:hanging="360"/>
        <w:rPr>
          <w:sz w:val="20"/>
          <w:szCs w:val="20"/>
        </w:rPr>
      </w:pPr>
    </w:p>
    <w:p w14:paraId="1B2E5B14" w14:textId="0DEC71C6" w:rsidR="00387144" w:rsidRDefault="00DA202F">
      <w:pPr>
        <w:spacing w:before="240" w:after="240" w:line="297" w:lineRule="auto"/>
        <w:ind w:left="720" w:hanging="360"/>
        <w:rPr>
          <w:b/>
          <w:bCs/>
          <w:sz w:val="20"/>
          <w:szCs w:val="20"/>
        </w:rPr>
      </w:pPr>
      <w:r>
        <w:rPr>
          <w:sz w:val="20"/>
          <w:szCs w:val="20"/>
        </w:rPr>
        <w:lastRenderedPageBreak/>
        <w:t>1</w:t>
      </w:r>
      <w:r w:rsidR="0097448E">
        <w:rPr>
          <w:sz w:val="20"/>
          <w:szCs w:val="20"/>
        </w:rPr>
        <w:t>4</w:t>
      </w:r>
      <w:r>
        <w:rPr>
          <w:b/>
          <w:bCs/>
          <w:sz w:val="20"/>
          <w:szCs w:val="20"/>
        </w:rPr>
        <w:tab/>
        <w:t>Integralną część niniejszej oferty stanowią:</w:t>
      </w:r>
    </w:p>
    <w:p w14:paraId="5C68C410" w14:textId="62F6BEBE" w:rsidR="00387144" w:rsidRDefault="00DA202F">
      <w:pPr>
        <w:spacing w:before="240"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........................</w:t>
      </w:r>
    </w:p>
    <w:p w14:paraId="3A3683B0" w14:textId="22DC666E" w:rsidR="00387144" w:rsidRDefault="00DA202F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</w:t>
      </w:r>
    </w:p>
    <w:p w14:paraId="7C525FC0" w14:textId="1541DB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1A852D0C" w14:textId="57F5FE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56594E0E" w14:textId="77777777" w:rsidR="00DD4A2A" w:rsidRDefault="00DD4A2A" w:rsidP="00DD4A2A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3B1455D0" w14:textId="77777777" w:rsidR="00DD4A2A" w:rsidRDefault="00DD4A2A" w:rsidP="00DD4A2A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162CE787" w14:textId="77777777" w:rsidR="00DD4A2A" w:rsidRDefault="00DD4A2A" w:rsidP="00DD4A2A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53BAED26" w14:textId="77777777" w:rsidR="00DD4A2A" w:rsidRDefault="00DD4A2A" w:rsidP="00DD4A2A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4528B31B" w14:textId="77777777" w:rsidR="00DD4A2A" w:rsidRDefault="00DD4A2A" w:rsidP="00DD4A2A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13280445" w14:textId="013879D3" w:rsidR="003F79F8" w:rsidRDefault="003F79F8">
      <w:pPr>
        <w:spacing w:after="240" w:line="297" w:lineRule="auto"/>
        <w:ind w:left="420"/>
        <w:rPr>
          <w:sz w:val="20"/>
          <w:szCs w:val="20"/>
        </w:rPr>
      </w:pPr>
    </w:p>
    <w:p w14:paraId="6EA65450" w14:textId="77777777" w:rsidR="003F79F8" w:rsidRDefault="003F79F8">
      <w:pPr>
        <w:spacing w:after="240" w:line="297" w:lineRule="auto"/>
        <w:ind w:left="420"/>
        <w:rPr>
          <w:sz w:val="20"/>
          <w:szCs w:val="20"/>
        </w:rPr>
      </w:pPr>
    </w:p>
    <w:p w14:paraId="5866C3AA" w14:textId="77777777" w:rsidR="00387144" w:rsidRDefault="00387144">
      <w:pPr>
        <w:spacing w:after="240" w:line="297" w:lineRule="auto"/>
        <w:ind w:left="420"/>
        <w:rPr>
          <w:sz w:val="20"/>
          <w:szCs w:val="20"/>
        </w:rPr>
      </w:pPr>
    </w:p>
    <w:p w14:paraId="796D2A98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6C080140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A24F428" w14:textId="77777777" w:rsidR="00387144" w:rsidRDefault="00DA202F">
      <w:pP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  <w:r>
        <w:br w:type="page"/>
      </w:r>
    </w:p>
    <w:p w14:paraId="46B75868" w14:textId="5C682D98" w:rsidR="00387144" w:rsidRPr="006F42C9" w:rsidRDefault="00DA202F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2 do SWZ</w:t>
      </w:r>
      <w:r>
        <w:rPr>
          <w:i/>
          <w:iCs/>
          <w:sz w:val="18"/>
          <w:szCs w:val="18"/>
        </w:rPr>
        <w:br/>
        <w:t>Postępow</w:t>
      </w:r>
      <w:r w:rsidRPr="006F42C9">
        <w:rPr>
          <w:i/>
          <w:iCs/>
          <w:sz w:val="18"/>
          <w:szCs w:val="18"/>
        </w:rPr>
        <w:t xml:space="preserve">anie nr </w:t>
      </w:r>
      <w:r w:rsidR="00852993">
        <w:rPr>
          <w:i/>
          <w:iCs/>
          <w:sz w:val="18"/>
          <w:szCs w:val="18"/>
        </w:rPr>
        <w:t>2026/0029/P/P</w:t>
      </w:r>
    </w:p>
    <w:p w14:paraId="02C75844" w14:textId="77777777" w:rsidR="00387144" w:rsidRPr="006F42C9" w:rsidRDefault="00387144">
      <w:pPr>
        <w:spacing w:before="240" w:after="240"/>
        <w:jc w:val="right"/>
        <w:rPr>
          <w:i/>
          <w:iCs/>
        </w:rPr>
      </w:pPr>
    </w:p>
    <w:p w14:paraId="3491CAF2" w14:textId="77777777" w:rsidR="00387144" w:rsidRPr="006F42C9" w:rsidRDefault="00DA202F">
      <w:pPr>
        <w:rPr>
          <w:i/>
          <w:iCs/>
        </w:rPr>
      </w:pPr>
      <w:r w:rsidRPr="006F42C9">
        <w:rPr>
          <w:i/>
          <w:iCs/>
        </w:rPr>
        <w:t>........................................................</w:t>
      </w:r>
    </w:p>
    <w:p w14:paraId="58238021" w14:textId="77777777" w:rsidR="00387144" w:rsidRPr="006F42C9" w:rsidRDefault="00DA202F">
      <w:pPr>
        <w:ind w:firstLine="720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pieczęć Wykonawcy</w:t>
      </w:r>
    </w:p>
    <w:p w14:paraId="64F75724" w14:textId="77777777" w:rsidR="00387144" w:rsidRPr="006F42C9" w:rsidRDefault="00387144">
      <w:pPr>
        <w:spacing w:before="240" w:after="240"/>
        <w:rPr>
          <w:b/>
          <w:bCs/>
          <w:i/>
          <w:iCs/>
        </w:rPr>
      </w:pPr>
    </w:p>
    <w:p w14:paraId="7FD6E228" w14:textId="77777777" w:rsidR="00387144" w:rsidRPr="006F42C9" w:rsidRDefault="00DA202F">
      <w:pPr>
        <w:spacing w:after="280"/>
        <w:ind w:right="40"/>
        <w:jc w:val="center"/>
        <w:rPr>
          <w:b/>
          <w:bCs/>
          <w:i/>
          <w:iCs/>
        </w:rPr>
      </w:pPr>
      <w:r w:rsidRPr="006F42C9">
        <w:rPr>
          <w:b/>
          <w:bCs/>
          <w:i/>
          <w:iCs/>
          <w:sz w:val="24"/>
          <w:szCs w:val="24"/>
        </w:rPr>
        <w:t>OŚWIADCZENIE</w:t>
      </w:r>
      <w:r w:rsidRPr="006F42C9">
        <w:rPr>
          <w:b/>
          <w:bCs/>
          <w:i/>
          <w:iCs/>
        </w:rPr>
        <w:br/>
        <w:t xml:space="preserve"> o umowie konsorcjum</w:t>
      </w:r>
    </w:p>
    <w:p w14:paraId="71AF0FD0" w14:textId="4F49AC3A" w:rsidR="00387144" w:rsidRPr="00361949" w:rsidRDefault="00DA202F">
      <w:pPr>
        <w:spacing w:after="120"/>
        <w:jc w:val="both"/>
        <w:rPr>
          <w:i/>
          <w:iCs/>
          <w:spacing w:val="4"/>
        </w:rPr>
      </w:pPr>
      <w:r w:rsidRPr="00361949">
        <w:rPr>
          <w:spacing w:val="4"/>
        </w:rPr>
        <w:t xml:space="preserve">Przystępując do udziału w postępowaniu nr </w:t>
      </w:r>
      <w:r w:rsidR="00852993" w:rsidRPr="00361949">
        <w:rPr>
          <w:spacing w:val="4"/>
        </w:rPr>
        <w:t>2026/0029/P/P</w:t>
      </w:r>
      <w:r w:rsidRPr="00361949">
        <w:rPr>
          <w:spacing w:val="4"/>
        </w:rPr>
        <w:t xml:space="preserve"> na</w:t>
      </w:r>
      <w:r w:rsidRPr="00361949">
        <w:rPr>
          <w:i/>
          <w:iCs/>
          <w:spacing w:val="4"/>
        </w:rPr>
        <w:t xml:space="preserve">: </w:t>
      </w:r>
      <w:r w:rsidR="00361949" w:rsidRPr="00B5002A">
        <w:rPr>
          <w:i/>
          <w:iCs/>
          <w:spacing w:val="4"/>
        </w:rPr>
        <w:t xml:space="preserve">Wykonanie robót budowlanych w zakresie przebudowy osiedlowej sieci ciepłowniczej wraz z przyłączami do budynków przy Słupeckiej 4, 7 i 9 w Warszawie. W ramach projektu: </w:t>
      </w:r>
      <w:r w:rsidR="00B5002A">
        <w:rPr>
          <w:i/>
          <w:iCs/>
          <w:spacing w:val="4"/>
        </w:rPr>
        <w:t>„</w:t>
      </w:r>
      <w:r w:rsidR="00361949" w:rsidRPr="00B5002A">
        <w:rPr>
          <w:i/>
          <w:iCs/>
          <w:spacing w:val="4"/>
        </w:rPr>
        <w:t>Modernizacja systemu ciepłowniczego na terenie m. st. Warszawy w celu poprawy efektywności energetycznej na lata 2025-2029 – Etap II</w:t>
      </w:r>
      <w:r w:rsidR="0039428E" w:rsidRPr="00B5002A">
        <w:rPr>
          <w:i/>
          <w:iCs/>
          <w:spacing w:val="4"/>
        </w:rPr>
        <w:t>”</w:t>
      </w:r>
      <w:r w:rsidRPr="00361949">
        <w:rPr>
          <w:spacing w:val="4"/>
        </w:rPr>
        <w:t>,</w:t>
      </w:r>
      <w:r w:rsidRPr="00361949">
        <w:rPr>
          <w:i/>
          <w:iCs/>
          <w:spacing w:val="4"/>
        </w:rPr>
        <w:t xml:space="preserve"> </w:t>
      </w:r>
      <w:r w:rsidRPr="00361949">
        <w:rPr>
          <w:spacing w:val="4"/>
        </w:rPr>
        <w:t>oświadczam(-my), że w przypadku wybrania naszej oferty jako najkorzystniejszej zobowiązujemy się do dostarczenia najpóźniej w dniu zawarcia umowy poświadczonej kopii umowy konsorcjum zawierającej:</w:t>
      </w:r>
    </w:p>
    <w:p w14:paraId="63FEA55B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09" w:hanging="425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3B1A8B92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04692F0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 jego członków do czasu wykonania zamówienia oraz upływu gwarancji i rękojmi,</w:t>
      </w:r>
    </w:p>
    <w:p w14:paraId="523D712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1A2B216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03ACB79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140C19E3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F49E0DF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50D6A04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0EA8DA3F" w14:textId="77777777" w:rsidR="00387144" w:rsidRDefault="00387144">
      <w:pPr>
        <w:spacing w:line="240" w:lineRule="auto"/>
        <w:jc w:val="right"/>
        <w:rPr>
          <w:b/>
          <w:bCs/>
        </w:rPr>
      </w:pPr>
      <w:bookmarkStart w:id="1" w:name="_wheckbq4wrxa" w:colFirst="0" w:colLast="0"/>
      <w:bookmarkEnd w:id="1"/>
    </w:p>
    <w:p w14:paraId="7EC95E9A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0E3F313C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295084DE" w14:textId="77777777" w:rsidR="00387144" w:rsidRDefault="00387144">
      <w:pPr>
        <w:spacing w:after="240"/>
        <w:rPr>
          <w:b/>
          <w:bCs/>
          <w:i/>
          <w:iCs/>
        </w:rPr>
      </w:pPr>
    </w:p>
    <w:p w14:paraId="2FAFC637" w14:textId="77777777" w:rsidR="00387144" w:rsidRDefault="00387144">
      <w:pPr>
        <w:spacing w:after="240"/>
      </w:pPr>
    </w:p>
    <w:p w14:paraId="0553F4D1" w14:textId="77777777" w:rsidR="00387144" w:rsidRDefault="00DA202F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00E39852" w14:textId="77777777" w:rsidR="00387144" w:rsidRDefault="00DA202F">
      <w:pPr>
        <w:spacing w:before="240" w:after="240"/>
        <w:jc w:val="right"/>
        <w:rPr>
          <w:b/>
          <w:bCs/>
          <w:i/>
          <w:iCs/>
          <w:sz w:val="18"/>
          <w:szCs w:val="18"/>
        </w:rPr>
      </w:pPr>
      <w:r>
        <w:br w:type="page"/>
      </w:r>
    </w:p>
    <w:p w14:paraId="36574394" w14:textId="736B3B25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3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852993">
        <w:rPr>
          <w:i/>
          <w:iCs/>
          <w:sz w:val="18"/>
          <w:szCs w:val="18"/>
        </w:rPr>
        <w:t>2026/0029/P/P</w:t>
      </w:r>
    </w:p>
    <w:p w14:paraId="4CC84AAD" w14:textId="77777777" w:rsidR="00387144" w:rsidRDefault="00387144">
      <w:pPr>
        <w:spacing w:before="240" w:after="240"/>
      </w:pPr>
    </w:p>
    <w:p w14:paraId="3AE59FD9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</w:t>
      </w:r>
    </w:p>
    <w:p w14:paraId="163208DF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188B1FF7" w14:textId="77777777" w:rsidR="00387144" w:rsidRDefault="00387144" w:rsidP="00DD4A2A">
      <w:pPr>
        <w:spacing w:after="280"/>
        <w:ind w:right="140"/>
        <w:rPr>
          <w:b/>
          <w:bCs/>
        </w:rPr>
      </w:pPr>
    </w:p>
    <w:p w14:paraId="2C560F1D" w14:textId="77777777" w:rsidR="00387144" w:rsidRDefault="00DA202F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7C8E90D7" w14:textId="6F9AE074" w:rsidR="00387144" w:rsidRPr="00361949" w:rsidRDefault="00DA202F">
      <w:pPr>
        <w:jc w:val="both"/>
        <w:rPr>
          <w:i/>
          <w:iCs/>
          <w:spacing w:val="2"/>
        </w:rPr>
      </w:pPr>
      <w:r w:rsidRPr="00361949">
        <w:rPr>
          <w:spacing w:val="2"/>
        </w:rPr>
        <w:t xml:space="preserve">Ubiegając się o udzielenie zamówienia objętego postępowaniem </w:t>
      </w:r>
      <w:r w:rsidR="00852993" w:rsidRPr="008809D4">
        <w:rPr>
          <w:b/>
          <w:bCs/>
          <w:spacing w:val="10"/>
        </w:rPr>
        <w:t>2026/0029/P/P</w:t>
      </w:r>
      <w:r w:rsidR="00852C63" w:rsidRPr="00361949">
        <w:rPr>
          <w:spacing w:val="2"/>
        </w:rPr>
        <w:t xml:space="preserve"> na</w:t>
      </w:r>
      <w:r w:rsidR="00852C63" w:rsidRPr="00361949">
        <w:rPr>
          <w:i/>
          <w:iCs/>
          <w:spacing w:val="2"/>
        </w:rPr>
        <w:t xml:space="preserve">: </w:t>
      </w:r>
      <w:r w:rsidR="00361949" w:rsidRPr="00361949">
        <w:rPr>
          <w:spacing w:val="2"/>
        </w:rPr>
        <w:t>Wykonanie robót budowlanych w zakresie przebudowy osiedlowej sieci ciepłowniczej wraz z przyłączami do budynków przy Słupeckiej 4, 7 i 9 w Warszawie. W ramach projektu: „</w:t>
      </w:r>
      <w:r w:rsidR="00361949" w:rsidRPr="00361949">
        <w:rPr>
          <w:i/>
          <w:iCs/>
          <w:spacing w:val="2"/>
        </w:rPr>
        <w:t>Modernizacja systemu ciepłowniczego na terenie m. st. Warszawy w celu poprawy efektywności energetycznej na lata 2025-2029 – Etap II</w:t>
      </w:r>
      <w:r w:rsidR="00361949" w:rsidRPr="00361949">
        <w:rPr>
          <w:spacing w:val="2"/>
        </w:rPr>
        <w:t>”</w:t>
      </w:r>
      <w:r w:rsidRPr="00361949">
        <w:rPr>
          <w:i/>
          <w:iCs/>
          <w:spacing w:val="2"/>
        </w:rPr>
        <w:t xml:space="preserve"> </w:t>
      </w:r>
      <w:r w:rsidRPr="00361949">
        <w:rPr>
          <w:spacing w:val="6"/>
          <w:u w:val="single"/>
        </w:rPr>
        <w:t>zamierzam powierzyć osobom trzecim wykonanie następującego zakresu zamówienia</w:t>
      </w:r>
      <w:r w:rsidRPr="00361949">
        <w:rPr>
          <w:i/>
          <w:iCs/>
          <w:spacing w:val="2"/>
        </w:rPr>
        <w:t>:</w:t>
      </w:r>
    </w:p>
    <w:p w14:paraId="045788FC" w14:textId="77777777" w:rsidR="00387144" w:rsidRDefault="00387144">
      <w:pPr>
        <w:jc w:val="both"/>
        <w:rPr>
          <w:i/>
          <w:iCs/>
        </w:rPr>
      </w:pPr>
    </w:p>
    <w:tbl>
      <w:tblPr>
        <w:tblStyle w:val="a7"/>
        <w:tblW w:w="885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387144" w14:paraId="1BCE8B4A" w14:textId="77777777">
        <w:trPr>
          <w:trHeight w:val="60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D2EEF35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C9B9EEA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792C6EF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8A9F29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6ACC643E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E2E931D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387144" w14:paraId="48695078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DC261DC" w14:textId="77777777" w:rsidR="00387144" w:rsidRDefault="00DA202F">
            <w:pPr>
              <w:jc w:val="center"/>
            </w:pPr>
            <w:r>
              <w:t>1.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3115C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71E545B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196FCB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5482A4CB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B40E5BC" w14:textId="77777777" w:rsidR="00387144" w:rsidRDefault="00DA202F">
            <w:pPr>
              <w:jc w:val="center"/>
            </w:pPr>
            <w:r>
              <w:t>2.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BA247A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7164B97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D5EAF9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6A7C75D9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2F8EC65" w14:textId="77777777" w:rsidR="00387144" w:rsidRDefault="00DA202F">
            <w:pPr>
              <w:jc w:val="center"/>
            </w:pPr>
            <w:r>
              <w:t>3.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291A0B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7CEF43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97B4E6C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33AB6127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3C20642" w14:textId="77777777" w:rsidR="00387144" w:rsidRDefault="00DA202F">
            <w:pPr>
              <w:jc w:val="center"/>
            </w:pPr>
            <w:r>
              <w:t>4.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76F88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02A2C9D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CFE526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</w:tbl>
    <w:p w14:paraId="50BAF00E" w14:textId="77777777" w:rsidR="00387144" w:rsidRDefault="00DA202F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2E982F97" w14:textId="77777777" w:rsidR="00387144" w:rsidRDefault="00387144">
      <w:pPr>
        <w:spacing w:line="240" w:lineRule="auto"/>
      </w:pPr>
    </w:p>
    <w:p w14:paraId="1F6679E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95FD97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D27047F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4CE45A8C" w14:textId="77777777" w:rsidR="00387144" w:rsidRDefault="00DA202F">
      <w:pPr>
        <w:pBdr>
          <w:bottom w:val="single" w:sz="6" w:space="1" w:color="000000"/>
        </w:pBd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14:paraId="6F72819A" w14:textId="77777777" w:rsidR="00387144" w:rsidRDefault="00DA202F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180B5601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05EF270E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2B9EA86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163143F7" w14:textId="77777777" w:rsidR="00387144" w:rsidRDefault="00DA202F">
      <w:pPr>
        <w:spacing w:before="240" w:after="240"/>
        <w:jc w:val="right"/>
        <w:rPr>
          <w:b/>
          <w:bCs/>
          <w:i/>
          <w:iCs/>
        </w:rPr>
        <w:sectPr w:rsidR="00387144" w:rsidSect="00D83B24">
          <w:headerReference w:type="default" r:id="rId7"/>
          <w:footerReference w:type="default" r:id="rId8"/>
          <w:headerReference w:type="first" r:id="rId9"/>
          <w:footerReference w:type="first" r:id="rId10"/>
          <w:pgSz w:w="11909" w:h="16834"/>
          <w:pgMar w:top="1440" w:right="1440" w:bottom="1440" w:left="1440" w:header="426" w:footer="720" w:gutter="0"/>
          <w:pgNumType w:start="1"/>
          <w:cols w:space="708"/>
          <w:titlePg/>
        </w:sectPr>
      </w:pPr>
      <w:r>
        <w:br w:type="page"/>
      </w:r>
    </w:p>
    <w:p w14:paraId="7B090E34" w14:textId="77777777" w:rsidR="00387144" w:rsidRPr="006F42C9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lastRenderedPageBreak/>
        <w:t>Załącznik nr 4 do SWZ</w:t>
      </w:r>
    </w:p>
    <w:p w14:paraId="2572D8ED" w14:textId="7BDD386F" w:rsidR="00387144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t xml:space="preserve">Postępowanie nr </w:t>
      </w:r>
      <w:r w:rsidR="00852993">
        <w:rPr>
          <w:sz w:val="18"/>
          <w:szCs w:val="18"/>
        </w:rPr>
        <w:t>2026/0029/P/P</w:t>
      </w:r>
    </w:p>
    <w:p w14:paraId="41F8D5A3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0228AA61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6D1D0EBF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ROBÓT BUDOWLANYCH</w:t>
      </w:r>
    </w:p>
    <w:p w14:paraId="0ECBA87B" w14:textId="57C4C519" w:rsidR="00387144" w:rsidRPr="00C632FC" w:rsidRDefault="00DA202F" w:rsidP="00C632FC">
      <w:pPr>
        <w:spacing w:after="60"/>
        <w:jc w:val="both"/>
        <w:rPr>
          <w:i/>
          <w:iCs/>
        </w:rPr>
      </w:pPr>
      <w:r>
        <w:rPr>
          <w:sz w:val="20"/>
          <w:szCs w:val="20"/>
        </w:rPr>
        <w:t xml:space="preserve">Ubiegając się o udzielenie zamówienia objętego postępowaniem nr </w:t>
      </w:r>
      <w:r w:rsidR="00852993" w:rsidRPr="008809D4">
        <w:rPr>
          <w:b/>
          <w:bCs/>
          <w:spacing w:val="10"/>
        </w:rPr>
        <w:t>2026/0029/P/P</w:t>
      </w:r>
      <w:r w:rsidR="00852C63">
        <w:t xml:space="preserve"> na</w:t>
      </w:r>
      <w:r w:rsidR="00852C63">
        <w:rPr>
          <w:i/>
          <w:iCs/>
        </w:rPr>
        <w:t xml:space="preserve">: </w:t>
      </w:r>
      <w:r w:rsidR="00361949" w:rsidRPr="00361949">
        <w:rPr>
          <w:sz w:val="20"/>
          <w:szCs w:val="20"/>
        </w:rPr>
        <w:t xml:space="preserve">Wykonanie robót budowlanych w zakresie przebudowy osiedlowej sieci ciepłowniczej wraz z przyłączami do budynków przy Słupeckiej 4, 7 i 9 w Warszawie. W ramach projektu: </w:t>
      </w:r>
      <w:r w:rsidR="00361949">
        <w:rPr>
          <w:sz w:val="20"/>
          <w:szCs w:val="20"/>
        </w:rPr>
        <w:t>„</w:t>
      </w:r>
      <w:r w:rsidR="00361949" w:rsidRPr="00361949">
        <w:rPr>
          <w:i/>
          <w:iCs/>
          <w:sz w:val="20"/>
          <w:szCs w:val="20"/>
        </w:rPr>
        <w:t>Modernizacja systemu ciepłowniczego na terenie m. st. Warszawy w celu poprawy efektywności energetycznej na lata 2025-2029 – Etap II</w:t>
      </w:r>
      <w:r w:rsidR="00C632FC" w:rsidRPr="00C632FC">
        <w:rPr>
          <w:i/>
          <w:iCs/>
          <w:sz w:val="20"/>
          <w:szCs w:val="20"/>
        </w:rPr>
        <w:t>”</w:t>
      </w:r>
      <w:r w:rsidRPr="00C21947">
        <w:rPr>
          <w:i/>
          <w:iCs/>
        </w:rPr>
        <w:t xml:space="preserve">, </w:t>
      </w:r>
      <w:r w:rsidRPr="00C632FC">
        <w:rPr>
          <w:b/>
          <w:bCs/>
          <w:i/>
          <w:iCs/>
          <w:spacing w:val="-8"/>
        </w:rPr>
        <w:t>oświadczam</w:t>
      </w:r>
      <w:r w:rsidRPr="00C632FC">
        <w:rPr>
          <w:b/>
          <w:bCs/>
          <w:spacing w:val="-8"/>
        </w:rPr>
        <w:t>, że w okresie ostatnich 5 lat przed upływem terminu składania ofert wykonałem następujące zamówienia</w:t>
      </w:r>
      <w:r>
        <w:rPr>
          <w:sz w:val="20"/>
          <w:szCs w:val="20"/>
        </w:rPr>
        <w:t>:</w:t>
      </w:r>
    </w:p>
    <w:tbl>
      <w:tblPr>
        <w:tblStyle w:val="a8"/>
        <w:tblW w:w="1386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0"/>
        <w:gridCol w:w="2513"/>
        <w:gridCol w:w="1671"/>
        <w:gridCol w:w="1585"/>
        <w:gridCol w:w="2346"/>
        <w:gridCol w:w="2226"/>
        <w:gridCol w:w="2789"/>
      </w:tblGrid>
      <w:tr w:rsidR="00387144" w14:paraId="668F451F" w14:textId="77777777" w:rsidTr="003F79F8">
        <w:trPr>
          <w:trHeight w:val="130"/>
          <w:jc w:val="center"/>
        </w:trPr>
        <w:tc>
          <w:tcPr>
            <w:tcW w:w="7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0B413D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L.p.</w:t>
            </w:r>
          </w:p>
        </w:tc>
        <w:tc>
          <w:tcPr>
            <w:tcW w:w="25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D290BB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zadania</w:t>
            </w:r>
          </w:p>
        </w:tc>
        <w:tc>
          <w:tcPr>
            <w:tcW w:w="16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07526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 robót</w:t>
            </w:r>
          </w:p>
        </w:tc>
        <w:tc>
          <w:tcPr>
            <w:tcW w:w="158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F094DA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i adres zamawiającego</w:t>
            </w:r>
          </w:p>
        </w:tc>
        <w:tc>
          <w:tcPr>
            <w:tcW w:w="234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8B56D2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Zakres </w:t>
            </w:r>
          </w:p>
          <w:p w14:paraId="448E9825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wykonywanych robót*</w:t>
            </w:r>
          </w:p>
        </w:tc>
        <w:tc>
          <w:tcPr>
            <w:tcW w:w="222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6FA5D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wykonania </w:t>
            </w:r>
          </w:p>
          <w:p w14:paraId="2F395616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 oddania do użytku</w:t>
            </w:r>
          </w:p>
        </w:tc>
        <w:tc>
          <w:tcPr>
            <w:tcW w:w="278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859F1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387144" w14:paraId="6FD7D241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5B968C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2975E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9C4D8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57C3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F9EF0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3C81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75876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729CC6DA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9FA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E9C67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6FC0F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4A6F4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9B4BA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B16E1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D8C225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30D34EC4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588FE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E52C0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D7B5E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6A4E3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46572A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8AA3E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BF816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797B529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81779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D5B32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B4683B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388F59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E0312F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CBA8A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10BFB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393BD6D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0DAC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8D62FB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B1A3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CA74F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F5392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DC9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4E2FF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</w:tbl>
    <w:p w14:paraId="25D6C123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3ABC1A95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                                                                                 ..............................................................................................................</w:t>
      </w:r>
    </w:p>
    <w:p w14:paraId="5D5488D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F1186BB" w14:textId="77777777" w:rsidR="00387144" w:rsidRDefault="00387144">
      <w:pPr>
        <w:spacing w:line="240" w:lineRule="auto"/>
        <w:jc w:val="both"/>
        <w:rPr>
          <w:sz w:val="18"/>
          <w:szCs w:val="18"/>
        </w:rPr>
      </w:pPr>
    </w:p>
    <w:p w14:paraId="2E6A6E61" w14:textId="77777777" w:rsidR="00387144" w:rsidRPr="00C632FC" w:rsidRDefault="00DA202F">
      <w:pPr>
        <w:spacing w:line="240" w:lineRule="auto"/>
        <w:jc w:val="both"/>
        <w:rPr>
          <w:sz w:val="18"/>
          <w:szCs w:val="18"/>
        </w:rPr>
      </w:pPr>
      <w:r w:rsidRPr="00C632FC">
        <w:rPr>
          <w:sz w:val="18"/>
          <w:szCs w:val="18"/>
        </w:rPr>
        <w:t>* Zakres wykonywanych robót powinien pokrywać się z wymaganiami Zamawiającego przewidzianymi w SWZ.</w:t>
      </w:r>
    </w:p>
    <w:p w14:paraId="44194CCA" w14:textId="77777777" w:rsidR="00387144" w:rsidRPr="00C632FC" w:rsidRDefault="00DA202F">
      <w:pPr>
        <w:spacing w:line="240" w:lineRule="auto"/>
        <w:jc w:val="both"/>
        <w:rPr>
          <w:i/>
          <w:iCs/>
          <w:sz w:val="18"/>
          <w:szCs w:val="18"/>
        </w:rPr>
        <w:sectPr w:rsidR="00387144" w:rsidRPr="00C632FC">
          <w:pgSz w:w="16834" w:h="11909" w:orient="landscape"/>
          <w:pgMar w:top="1440" w:right="1440" w:bottom="1440" w:left="1440" w:header="720" w:footer="720" w:gutter="0"/>
          <w:pgNumType w:start="1"/>
          <w:cols w:space="708"/>
        </w:sectPr>
      </w:pPr>
      <w:r w:rsidRPr="00C632FC">
        <w:rPr>
          <w:sz w:val="18"/>
          <w:szCs w:val="18"/>
        </w:rPr>
        <w:t>** dowody określające czy te roboty budowlane zostały wykonane należycie, w szczególności informacje o tym, czy roboty zostały wykonane zgodnie z przepisami prawa budowlanego i prawidłowo ukończone, przy czym dowodami, o których mowa są referencje bądź inne dokumenty wystawione przez podmiot, na rzecz którego roboty budowlane były wykonywane, a jeżeli z uzasadnionej przyczyny o obiektywnym charakterze Wykonawca nie jest w stanie uzyskać tych dokumentów - inne dokumenty</w:t>
      </w:r>
      <w:r w:rsidRPr="00C632FC">
        <w:rPr>
          <w:i/>
          <w:iCs/>
          <w:sz w:val="18"/>
          <w:szCs w:val="18"/>
        </w:rPr>
        <w:t xml:space="preserve">. </w:t>
      </w:r>
    </w:p>
    <w:p w14:paraId="19A3BB26" w14:textId="77777777" w:rsidR="00387144" w:rsidRPr="006F42C9" w:rsidRDefault="00DA202F">
      <w:pPr>
        <w:spacing w:before="240"/>
        <w:jc w:val="right"/>
      </w:pPr>
      <w:r w:rsidRPr="006F42C9">
        <w:lastRenderedPageBreak/>
        <w:t>Załącznik nr 5 do SWZ</w:t>
      </w:r>
    </w:p>
    <w:p w14:paraId="394F6B82" w14:textId="65495CF0" w:rsidR="00387144" w:rsidRDefault="00DA202F">
      <w:pPr>
        <w:jc w:val="right"/>
      </w:pPr>
      <w:r w:rsidRPr="006F42C9">
        <w:t xml:space="preserve">Postępowanie nr </w:t>
      </w:r>
      <w:r w:rsidR="00852993">
        <w:t>2026/0029/P/P</w:t>
      </w:r>
    </w:p>
    <w:p w14:paraId="44533FDD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48C5E1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A76E0A8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57328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196FB57A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1CB2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2C96F4" w14:textId="77777777" w:rsidR="00387144" w:rsidRDefault="00387144">
      <w:pPr>
        <w:spacing w:before="240"/>
        <w:rPr>
          <w:sz w:val="24"/>
          <w:szCs w:val="24"/>
        </w:rPr>
      </w:pPr>
    </w:p>
    <w:p w14:paraId="02A7D035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9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5"/>
        <w:gridCol w:w="1992"/>
        <w:gridCol w:w="2147"/>
        <w:gridCol w:w="2486"/>
        <w:gridCol w:w="1925"/>
      </w:tblGrid>
      <w:tr w:rsidR="00387144" w14:paraId="5544A876" w14:textId="77777777">
        <w:trPr>
          <w:trHeight w:val="1236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EB324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LP.</w:t>
            </w:r>
          </w:p>
        </w:tc>
        <w:tc>
          <w:tcPr>
            <w:tcW w:w="1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3DFE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 osoby, która będzie uczestniczyć w wykonywaniu zamówienia</w:t>
            </w:r>
          </w:p>
        </w:tc>
        <w:tc>
          <w:tcPr>
            <w:tcW w:w="21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0734F" w14:textId="77777777" w:rsidR="00387144" w:rsidRDefault="00DA202F">
            <w:pPr>
              <w:spacing w:before="240" w:after="240" w:line="297" w:lineRule="auto"/>
              <w:ind w:right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Funkcja w ramach zamówienia dla …</w:t>
            </w:r>
          </w:p>
        </w:tc>
        <w:tc>
          <w:tcPr>
            <w:tcW w:w="248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47CDC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Kwalifikacje zawodowe, uprawnienia, doświadczenie i wykształcenie</w:t>
            </w:r>
          </w:p>
        </w:tc>
        <w:tc>
          <w:tcPr>
            <w:tcW w:w="19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26D19E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Informacje wskazujące podstawę dysponowania osobą</w:t>
            </w:r>
          </w:p>
        </w:tc>
      </w:tr>
      <w:tr w:rsidR="00387144" w14:paraId="276A87C0" w14:textId="77777777">
        <w:trPr>
          <w:trHeight w:val="60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FF9FB1" w14:textId="77777777" w:rsidR="00387144" w:rsidRDefault="00DA202F">
            <w:pPr>
              <w:spacing w:before="240" w:after="240" w:line="297" w:lineRule="auto"/>
            </w:pPr>
            <w:r>
              <w:t>1.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9E278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60861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061FC4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FD6723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7D6D49C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E6A904" w14:textId="77777777" w:rsidR="00387144" w:rsidRDefault="00DA202F">
            <w:pPr>
              <w:spacing w:before="240" w:after="240" w:line="297" w:lineRule="auto"/>
            </w:pPr>
            <w:r>
              <w:t>2.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EED73D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C448B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6F44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76AA3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9A5346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B39DBF" w14:textId="77777777" w:rsidR="00387144" w:rsidRDefault="00DA202F">
            <w:pPr>
              <w:spacing w:before="240" w:after="240" w:line="297" w:lineRule="auto"/>
            </w:pPr>
            <w:r>
              <w:t>3.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B7956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EB9BA2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BE826C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E4AB7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2153D56" w14:textId="77777777">
        <w:trPr>
          <w:trHeight w:val="54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D76EA4" w14:textId="77777777" w:rsidR="00387144" w:rsidRDefault="00DA202F">
            <w:pPr>
              <w:spacing w:before="240" w:after="240" w:line="297" w:lineRule="auto"/>
            </w:pPr>
            <w:r>
              <w:t>4.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C57A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7B85D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CAAA0E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AA051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</w:tbl>
    <w:p w14:paraId="23DED41A" w14:textId="77777777" w:rsidR="00387144" w:rsidRDefault="00387144">
      <w:pPr>
        <w:jc w:val="both"/>
      </w:pPr>
    </w:p>
    <w:p w14:paraId="367BA457" w14:textId="77777777" w:rsidR="00387144" w:rsidRDefault="00387144">
      <w:pPr>
        <w:jc w:val="both"/>
        <w:rPr>
          <w:i/>
          <w:iCs/>
        </w:rPr>
      </w:pPr>
    </w:p>
    <w:p w14:paraId="405C6E9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50BF15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636B04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B15A8E7" w14:textId="77777777" w:rsidR="00387144" w:rsidRDefault="00387144">
      <w:pPr>
        <w:spacing w:after="240"/>
      </w:pPr>
    </w:p>
    <w:p w14:paraId="28FD6B3A" w14:textId="77777777" w:rsidR="00387144" w:rsidRDefault="00387144">
      <w:pPr>
        <w:spacing w:before="240" w:after="240"/>
        <w:rPr>
          <w:i/>
          <w:iCs/>
          <w:sz w:val="18"/>
          <w:szCs w:val="18"/>
        </w:rPr>
      </w:pPr>
    </w:p>
    <w:p w14:paraId="1D076A96" w14:textId="77777777" w:rsidR="00387144" w:rsidRDefault="00DA202F">
      <w:pPr>
        <w:rPr>
          <w:i/>
          <w:iCs/>
          <w:sz w:val="18"/>
          <w:szCs w:val="18"/>
        </w:rPr>
      </w:pPr>
      <w:r>
        <w:br w:type="page"/>
      </w:r>
    </w:p>
    <w:p w14:paraId="4090C027" w14:textId="11ADA0AE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6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852993">
        <w:rPr>
          <w:i/>
          <w:iCs/>
          <w:sz w:val="18"/>
          <w:szCs w:val="18"/>
        </w:rPr>
        <w:t>2026/0029/P/P</w:t>
      </w:r>
    </w:p>
    <w:p w14:paraId="0C2872D6" w14:textId="77777777" w:rsidR="00387144" w:rsidRDefault="00387144">
      <w:pPr>
        <w:spacing w:before="240" w:after="240"/>
        <w:rPr>
          <w:sz w:val="18"/>
          <w:szCs w:val="18"/>
        </w:rPr>
      </w:pPr>
    </w:p>
    <w:p w14:paraId="06CA26FB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1446173F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FF677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617165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6E47D8D3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5560C24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11C93B9" w14:textId="77777777" w:rsidR="00387144" w:rsidRDefault="00387144">
      <w:pPr>
        <w:spacing w:before="240"/>
        <w:rPr>
          <w:sz w:val="24"/>
          <w:szCs w:val="24"/>
        </w:rPr>
      </w:pPr>
    </w:p>
    <w:p w14:paraId="205C0776" w14:textId="77777777" w:rsidR="00387144" w:rsidRDefault="00DA202F">
      <w:pPr>
        <w:spacing w:before="120" w:after="240"/>
        <w:jc w:val="center"/>
        <w:rPr>
          <w:b/>
          <w:bCs/>
        </w:rPr>
      </w:pPr>
      <w:r>
        <w:rPr>
          <w:b/>
          <w:bCs/>
        </w:rPr>
        <w:t>OŚWIADCZENIE O UDOSTĘPNIENIU ZASOBÓW</w:t>
      </w:r>
    </w:p>
    <w:p w14:paraId="0596F8E3" w14:textId="77777777" w:rsidR="00387144" w:rsidRDefault="00DA202F">
      <w:pPr>
        <w:spacing w:before="240"/>
        <w:jc w:val="both"/>
      </w:pPr>
      <w:r w:rsidRPr="00C632FC">
        <w:t>Zgodnie z rozdziałem V pkt 1.12 - 1.16 Specyfikacji Warunków Zamówienia niniejszym oświadczamy, że zobowiązujemy się oddać do dyspozycji Wykonawcy w celu i na okres realizacji zamówienia niezbędne zasoby z zakresu zdolności technicznych lub zawodowych</w:t>
      </w:r>
    </w:p>
    <w:p w14:paraId="0BD6C6BA" w14:textId="77777777" w:rsidR="00387144" w:rsidRDefault="00DA202F">
      <w:pPr>
        <w:spacing w:before="240" w:after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49929221" w14:textId="77777777" w:rsidR="00387144" w:rsidRDefault="00DA202F">
      <w:pPr>
        <w:numPr>
          <w:ilvl w:val="0"/>
          <w:numId w:val="2"/>
        </w:numPr>
        <w:spacing w:before="120" w:after="120"/>
        <w:ind w:left="714" w:hanging="357"/>
        <w:jc w:val="both"/>
      </w:pPr>
      <w:r>
        <w:t>Zakres udostępnianych zasobów:</w:t>
      </w:r>
    </w:p>
    <w:p w14:paraId="16FCDD8C" w14:textId="77777777" w:rsidR="00387144" w:rsidRDefault="00387144">
      <w:pPr>
        <w:jc w:val="both"/>
      </w:pPr>
    </w:p>
    <w:p w14:paraId="7DCC0A5D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17B68F11" w14:textId="77777777" w:rsidR="00387144" w:rsidRDefault="00387144">
      <w:pPr>
        <w:jc w:val="both"/>
      </w:pPr>
    </w:p>
    <w:p w14:paraId="519B4DA0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4DFDD3C8" w14:textId="77777777" w:rsidR="00387144" w:rsidRDefault="00387144">
      <w:pPr>
        <w:jc w:val="both"/>
      </w:pPr>
    </w:p>
    <w:p w14:paraId="1DB285A3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4BD79D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53F8B6E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               osoby uprawnionej do reprezentowania Wykonawcy</w:t>
      </w:r>
    </w:p>
    <w:p w14:paraId="078C93EF" w14:textId="77777777" w:rsidR="00387144" w:rsidRDefault="00387144">
      <w:pPr>
        <w:spacing w:after="240"/>
      </w:pPr>
    </w:p>
    <w:p w14:paraId="3713E229" w14:textId="77777777" w:rsidR="00387144" w:rsidRDefault="00387144">
      <w:pPr>
        <w:spacing w:before="240" w:after="240"/>
        <w:rPr>
          <w:i/>
          <w:iCs/>
        </w:rPr>
      </w:pPr>
    </w:p>
    <w:p w14:paraId="10D80A6D" w14:textId="77777777" w:rsidR="00387144" w:rsidRDefault="00DA202F">
      <w:pPr>
        <w:spacing w:before="240"/>
        <w:ind w:left="993" w:hanging="993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387144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33A6D2" w14:textId="77777777" w:rsidR="00114672" w:rsidRDefault="00114672">
      <w:pPr>
        <w:spacing w:line="240" w:lineRule="auto"/>
      </w:pPr>
      <w:r>
        <w:separator/>
      </w:r>
    </w:p>
  </w:endnote>
  <w:endnote w:type="continuationSeparator" w:id="0">
    <w:p w14:paraId="4B9FDC9B" w14:textId="77777777" w:rsidR="00114672" w:rsidRDefault="001146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956B8AC0-F1E7-4DA5-AEC6-86C81B1F5DA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5B97B27-B5C4-4CFD-BC0F-B2953C1681C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D68D37D-17DF-4012-A06A-61A45B68E5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F9437" w14:textId="6E95EC9A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08A2BBFF" wp14:editId="12734C23">
          <wp:extent cx="6789420" cy="922020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791521" cy="9223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46A7A" w14:textId="4B5FE95D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3988681B" wp14:editId="47ED5E8D">
          <wp:extent cx="6812280" cy="1043940"/>
          <wp:effectExtent l="0" t="0" r="7620" b="3810"/>
          <wp:docPr id="65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814454" cy="10442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F2EFFD" w14:textId="77777777" w:rsidR="00114672" w:rsidRDefault="00114672">
      <w:pPr>
        <w:spacing w:line="240" w:lineRule="auto"/>
      </w:pPr>
      <w:r>
        <w:separator/>
      </w:r>
    </w:p>
  </w:footnote>
  <w:footnote w:type="continuationSeparator" w:id="0">
    <w:p w14:paraId="409AEDFE" w14:textId="77777777" w:rsidR="00114672" w:rsidRDefault="001146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9F229" w14:textId="17175D54" w:rsidR="00BB2A0D" w:rsidRDefault="00BB2A0D" w:rsidP="00BB2A0D">
    <w:pPr>
      <w:pStyle w:val="Nagwek"/>
      <w:ind w:hanging="993"/>
    </w:pPr>
    <w:r>
      <w:rPr>
        <w:noProof/>
      </w:rPr>
      <w:drawing>
        <wp:inline distT="114300" distB="114300" distL="114300" distR="114300" wp14:anchorId="76642486" wp14:editId="47107361">
          <wp:extent cx="6987540" cy="958215"/>
          <wp:effectExtent l="0" t="0" r="381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88512" cy="95834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C714A3" w14:textId="77777777" w:rsidR="00387144" w:rsidRDefault="00DA202F" w:rsidP="00D83B24">
    <w:pPr>
      <w:ind w:hanging="1276"/>
    </w:pPr>
    <w:r>
      <w:rPr>
        <w:noProof/>
      </w:rPr>
      <w:drawing>
        <wp:inline distT="114300" distB="114300" distL="114300" distR="114300" wp14:anchorId="5994C921" wp14:editId="0CF779FF">
          <wp:extent cx="7402195" cy="1073743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73C19"/>
    <w:multiLevelType w:val="multilevel"/>
    <w:tmpl w:val="73FC16EA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" w15:restartNumberingAfterBreak="0">
    <w:nsid w:val="0D3F49AC"/>
    <w:multiLevelType w:val="multilevel"/>
    <w:tmpl w:val="2FC4CD9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AA1815"/>
    <w:multiLevelType w:val="multilevel"/>
    <w:tmpl w:val="14008A5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3" w15:restartNumberingAfterBreak="0">
    <w:nsid w:val="137A5546"/>
    <w:multiLevelType w:val="multilevel"/>
    <w:tmpl w:val="505A23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4" w15:restartNumberingAfterBreak="0">
    <w:nsid w:val="161C5445"/>
    <w:multiLevelType w:val="multilevel"/>
    <w:tmpl w:val="4D0C2D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86124C"/>
    <w:multiLevelType w:val="multilevel"/>
    <w:tmpl w:val="59A45D32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193D7133"/>
    <w:multiLevelType w:val="multilevel"/>
    <w:tmpl w:val="EC90E6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2484" w:hanging="504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A38D5"/>
    <w:multiLevelType w:val="multilevel"/>
    <w:tmpl w:val="FFAADE10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576A2E"/>
    <w:multiLevelType w:val="multilevel"/>
    <w:tmpl w:val="4C6E82B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9" w15:restartNumberingAfterBreak="0">
    <w:nsid w:val="228F0C61"/>
    <w:multiLevelType w:val="multilevel"/>
    <w:tmpl w:val="1764DA9E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26A54D40"/>
    <w:multiLevelType w:val="multilevel"/>
    <w:tmpl w:val="A8C4EF8C"/>
    <w:lvl w:ilvl="0">
      <w:start w:val="14"/>
      <w:numFmt w:val="decimal"/>
      <w:lvlText w:val="%1"/>
      <w:lvlJc w:val="left"/>
      <w:pPr>
        <w:ind w:left="420" w:hanging="42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000000"/>
      </w:rPr>
    </w:lvl>
  </w:abstractNum>
  <w:abstractNum w:abstractNumId="11" w15:restartNumberingAfterBreak="0">
    <w:nsid w:val="2A665376"/>
    <w:multiLevelType w:val="multilevel"/>
    <w:tmpl w:val="1D92B25A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274FE2"/>
    <w:multiLevelType w:val="multilevel"/>
    <w:tmpl w:val="BC7C7D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3260C7"/>
    <w:multiLevelType w:val="multilevel"/>
    <w:tmpl w:val="2056E2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4" w15:restartNumberingAfterBreak="0">
    <w:nsid w:val="2E4C687E"/>
    <w:multiLevelType w:val="multilevel"/>
    <w:tmpl w:val="DFE888A8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333841"/>
    <w:multiLevelType w:val="multilevel"/>
    <w:tmpl w:val="9286C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6" w15:restartNumberingAfterBreak="0">
    <w:nsid w:val="32F657E0"/>
    <w:multiLevelType w:val="multilevel"/>
    <w:tmpl w:val="D5163C3C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17" w15:restartNumberingAfterBreak="0">
    <w:nsid w:val="35E26940"/>
    <w:multiLevelType w:val="multilevel"/>
    <w:tmpl w:val="FD10E682"/>
    <w:lvl w:ilvl="0">
      <w:start w:val="3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8" w15:restartNumberingAfterBreak="0">
    <w:nsid w:val="38B06B3A"/>
    <w:multiLevelType w:val="multilevel"/>
    <w:tmpl w:val="B58E7B80"/>
    <w:lvl w:ilvl="0">
      <w:start w:val="6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157" w:hanging="720"/>
      </w:pPr>
    </w:lvl>
    <w:lvl w:ilvl="3">
      <w:start w:val="1"/>
      <w:numFmt w:val="decimal"/>
      <w:lvlText w:val="%1.%2.%3.%4"/>
      <w:lvlJc w:val="left"/>
      <w:pPr>
        <w:ind w:left="1234" w:hanging="720"/>
      </w:pPr>
    </w:lvl>
    <w:lvl w:ilvl="4">
      <w:start w:val="1"/>
      <w:numFmt w:val="decimal"/>
      <w:lvlText w:val="%1.%2.%3.%4.%5"/>
      <w:lvlJc w:val="left"/>
      <w:pPr>
        <w:ind w:left="1671" w:hanging="1080"/>
      </w:pPr>
    </w:lvl>
    <w:lvl w:ilvl="5">
      <w:start w:val="1"/>
      <w:numFmt w:val="decimal"/>
      <w:lvlText w:val="%1.%2.%3.%4.%5.%6"/>
      <w:lvlJc w:val="left"/>
      <w:pPr>
        <w:ind w:left="1748" w:hanging="1080"/>
      </w:pPr>
    </w:lvl>
    <w:lvl w:ilvl="6">
      <w:start w:val="1"/>
      <w:numFmt w:val="decimal"/>
      <w:lvlText w:val="%1.%2.%3.%4.%5.%6.%7"/>
      <w:lvlJc w:val="left"/>
      <w:pPr>
        <w:ind w:left="2185" w:hanging="1440"/>
      </w:pPr>
    </w:lvl>
    <w:lvl w:ilvl="7">
      <w:start w:val="1"/>
      <w:numFmt w:val="decimal"/>
      <w:lvlText w:val="%1.%2.%3.%4.%5.%6.%7.%8"/>
      <w:lvlJc w:val="left"/>
      <w:pPr>
        <w:ind w:left="2262" w:hanging="1440"/>
      </w:pPr>
    </w:lvl>
    <w:lvl w:ilvl="8">
      <w:start w:val="1"/>
      <w:numFmt w:val="decimal"/>
      <w:lvlText w:val="%1.%2.%3.%4.%5.%6.%7.%8.%9"/>
      <w:lvlJc w:val="left"/>
      <w:pPr>
        <w:ind w:left="2699" w:hanging="1800"/>
      </w:pPr>
    </w:lvl>
  </w:abstractNum>
  <w:abstractNum w:abstractNumId="19" w15:restartNumberingAfterBreak="0">
    <w:nsid w:val="3B5F6BE3"/>
    <w:multiLevelType w:val="multilevel"/>
    <w:tmpl w:val="4D2887C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AB05FE"/>
    <w:multiLevelType w:val="multilevel"/>
    <w:tmpl w:val="2E62ADD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1" w15:restartNumberingAfterBreak="0">
    <w:nsid w:val="3F056563"/>
    <w:multiLevelType w:val="multilevel"/>
    <w:tmpl w:val="C382EF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6109EC"/>
    <w:multiLevelType w:val="multilevel"/>
    <w:tmpl w:val="BAB64DC8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236534"/>
    <w:multiLevelType w:val="multilevel"/>
    <w:tmpl w:val="B502BB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E034E3"/>
    <w:multiLevelType w:val="multilevel"/>
    <w:tmpl w:val="5FB63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1E5761"/>
    <w:multiLevelType w:val="multilevel"/>
    <w:tmpl w:val="B770D9B8"/>
    <w:lvl w:ilvl="0">
      <w:start w:val="1"/>
      <w:numFmt w:val="decimal"/>
      <w:lvlText w:val="%1."/>
      <w:lvlJc w:val="left"/>
      <w:pPr>
        <w:ind w:left="684" w:hanging="684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26" w15:restartNumberingAfterBreak="0">
    <w:nsid w:val="5A0C38A4"/>
    <w:multiLevelType w:val="multilevel"/>
    <w:tmpl w:val="5402620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7" w15:restartNumberingAfterBreak="0">
    <w:nsid w:val="5CB66EDE"/>
    <w:multiLevelType w:val="multilevel"/>
    <w:tmpl w:val="2B90BB5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8" w15:restartNumberingAfterBreak="0">
    <w:nsid w:val="5DDB62EE"/>
    <w:multiLevelType w:val="multilevel"/>
    <w:tmpl w:val="0BF29688"/>
    <w:lvl w:ilvl="0">
      <w:start w:val="1"/>
      <w:numFmt w:val="decimal"/>
      <w:lvlText w:val="%1."/>
      <w:lvlJc w:val="left"/>
      <w:pPr>
        <w:ind w:left="1056" w:hanging="69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EE3C4F"/>
    <w:multiLevelType w:val="multilevel"/>
    <w:tmpl w:val="CD54A1E6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30" w15:restartNumberingAfterBreak="0">
    <w:nsid w:val="622F661D"/>
    <w:multiLevelType w:val="multilevel"/>
    <w:tmpl w:val="6E9AAA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62DE2800"/>
    <w:multiLevelType w:val="multilevel"/>
    <w:tmpl w:val="8634F7BC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"/>
      <w:lvlJc w:val="left"/>
      <w:pPr>
        <w:ind w:left="2112" w:hanging="672"/>
      </w:pPr>
    </w:lvl>
    <w:lvl w:ilvl="2">
      <w:start w:val="1"/>
      <w:numFmt w:val="decimal"/>
      <w:lvlText w:val="%3."/>
      <w:lvlJc w:val="left"/>
      <w:pPr>
        <w:ind w:left="3024" w:hanging="684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48643E7"/>
    <w:multiLevelType w:val="multilevel"/>
    <w:tmpl w:val="697058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114B47"/>
    <w:multiLevelType w:val="multilevel"/>
    <w:tmpl w:val="2AD2407C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color w:val="000000"/>
      </w:rPr>
    </w:lvl>
  </w:abstractNum>
  <w:abstractNum w:abstractNumId="34" w15:restartNumberingAfterBreak="0">
    <w:nsid w:val="6E2A0DC8"/>
    <w:multiLevelType w:val="multilevel"/>
    <w:tmpl w:val="D080392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896" w:hanging="456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5076BA8"/>
    <w:multiLevelType w:val="multilevel"/>
    <w:tmpl w:val="C076EA58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36" w15:restartNumberingAfterBreak="0">
    <w:nsid w:val="7B222980"/>
    <w:multiLevelType w:val="multilevel"/>
    <w:tmpl w:val="7B5625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  <w:rPr>
        <w:i w:val="0"/>
        <w:iCs w:val="0"/>
      </w:r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num w:numId="1">
    <w:abstractNumId w:val="6"/>
  </w:num>
  <w:num w:numId="2">
    <w:abstractNumId w:val="24"/>
  </w:num>
  <w:num w:numId="3">
    <w:abstractNumId w:val="34"/>
  </w:num>
  <w:num w:numId="4">
    <w:abstractNumId w:val="36"/>
  </w:num>
  <w:num w:numId="5">
    <w:abstractNumId w:val="16"/>
  </w:num>
  <w:num w:numId="6">
    <w:abstractNumId w:val="2"/>
  </w:num>
  <w:num w:numId="7">
    <w:abstractNumId w:val="32"/>
  </w:num>
  <w:num w:numId="8">
    <w:abstractNumId w:val="22"/>
  </w:num>
  <w:num w:numId="9">
    <w:abstractNumId w:val="14"/>
  </w:num>
  <w:num w:numId="10">
    <w:abstractNumId w:val="4"/>
  </w:num>
  <w:num w:numId="11">
    <w:abstractNumId w:val="18"/>
  </w:num>
  <w:num w:numId="12">
    <w:abstractNumId w:val="20"/>
  </w:num>
  <w:num w:numId="13">
    <w:abstractNumId w:val="0"/>
  </w:num>
  <w:num w:numId="14">
    <w:abstractNumId w:val="15"/>
  </w:num>
  <w:num w:numId="15">
    <w:abstractNumId w:val="12"/>
  </w:num>
  <w:num w:numId="16">
    <w:abstractNumId w:val="9"/>
  </w:num>
  <w:num w:numId="17">
    <w:abstractNumId w:val="23"/>
  </w:num>
  <w:num w:numId="18">
    <w:abstractNumId w:val="19"/>
  </w:num>
  <w:num w:numId="19">
    <w:abstractNumId w:val="17"/>
  </w:num>
  <w:num w:numId="20">
    <w:abstractNumId w:val="28"/>
  </w:num>
  <w:num w:numId="21">
    <w:abstractNumId w:val="13"/>
  </w:num>
  <w:num w:numId="22">
    <w:abstractNumId w:val="27"/>
  </w:num>
  <w:num w:numId="23">
    <w:abstractNumId w:val="35"/>
  </w:num>
  <w:num w:numId="24">
    <w:abstractNumId w:val="26"/>
  </w:num>
  <w:num w:numId="25">
    <w:abstractNumId w:val="29"/>
  </w:num>
  <w:num w:numId="26">
    <w:abstractNumId w:val="21"/>
  </w:num>
  <w:num w:numId="27">
    <w:abstractNumId w:val="1"/>
  </w:num>
  <w:num w:numId="28">
    <w:abstractNumId w:val="11"/>
  </w:num>
  <w:num w:numId="29">
    <w:abstractNumId w:val="31"/>
  </w:num>
  <w:num w:numId="30">
    <w:abstractNumId w:val="25"/>
  </w:num>
  <w:num w:numId="31">
    <w:abstractNumId w:val="3"/>
  </w:num>
  <w:num w:numId="32">
    <w:abstractNumId w:val="30"/>
  </w:num>
  <w:num w:numId="33">
    <w:abstractNumId w:val="5"/>
  </w:num>
  <w:num w:numId="34">
    <w:abstractNumId w:val="7"/>
  </w:num>
  <w:num w:numId="35">
    <w:abstractNumId w:val="8"/>
  </w:num>
  <w:num w:numId="36">
    <w:abstractNumId w:val="33"/>
  </w:num>
  <w:num w:numId="3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144"/>
    <w:rsid w:val="00030EDE"/>
    <w:rsid w:val="00054B1A"/>
    <w:rsid w:val="00077A5C"/>
    <w:rsid w:val="00114672"/>
    <w:rsid w:val="00194D90"/>
    <w:rsid w:val="00195AAC"/>
    <w:rsid w:val="001D4898"/>
    <w:rsid w:val="001F4331"/>
    <w:rsid w:val="002342EE"/>
    <w:rsid w:val="0026628A"/>
    <w:rsid w:val="002B064C"/>
    <w:rsid w:val="00360C22"/>
    <w:rsid w:val="00361949"/>
    <w:rsid w:val="00387144"/>
    <w:rsid w:val="0039428E"/>
    <w:rsid w:val="003C6BE6"/>
    <w:rsid w:val="003F79F8"/>
    <w:rsid w:val="00401873"/>
    <w:rsid w:val="005132DD"/>
    <w:rsid w:val="00515D70"/>
    <w:rsid w:val="006A1AB7"/>
    <w:rsid w:val="006D23C6"/>
    <w:rsid w:val="006E6741"/>
    <w:rsid w:val="006F42C9"/>
    <w:rsid w:val="00852993"/>
    <w:rsid w:val="00852C63"/>
    <w:rsid w:val="008809D4"/>
    <w:rsid w:val="008B44FB"/>
    <w:rsid w:val="008F7B54"/>
    <w:rsid w:val="0097448E"/>
    <w:rsid w:val="009B471B"/>
    <w:rsid w:val="00AB7697"/>
    <w:rsid w:val="00B5002A"/>
    <w:rsid w:val="00BB2A0D"/>
    <w:rsid w:val="00C21947"/>
    <w:rsid w:val="00C632FC"/>
    <w:rsid w:val="00CB3755"/>
    <w:rsid w:val="00CD0C8D"/>
    <w:rsid w:val="00D83B24"/>
    <w:rsid w:val="00DA202F"/>
    <w:rsid w:val="00DC6069"/>
    <w:rsid w:val="00DD4A2A"/>
    <w:rsid w:val="00E56AD3"/>
    <w:rsid w:val="00E8550F"/>
    <w:rsid w:val="00EB0F51"/>
    <w:rsid w:val="00EC16DC"/>
    <w:rsid w:val="00EC1796"/>
    <w:rsid w:val="00EC20B1"/>
    <w:rsid w:val="00EE2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000BF4"/>
  <w15:docId w15:val="{1AB4B1D0-D183-45C9-AF6C-A3CF36385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83B24"/>
  </w:style>
  <w:style w:type="paragraph" w:styleId="Stopka">
    <w:name w:val="footer"/>
    <w:basedOn w:val="Normalny"/>
    <w:link w:val="Stopka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83B24"/>
  </w:style>
  <w:style w:type="character" w:styleId="Hipercze">
    <w:name w:val="Hyperlink"/>
    <w:basedOn w:val="Domylnaczcionkaakapitu"/>
    <w:uiPriority w:val="99"/>
    <w:unhideWhenUsed/>
    <w:rsid w:val="00CD0C8D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C8D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6D23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9</Pages>
  <Words>2047</Words>
  <Characters>12284</Characters>
  <Application>Microsoft Office Word</Application>
  <DocSecurity>0</DocSecurity>
  <Lines>102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Pietrzak Helena - ADICT</dc:creator>
  <cp:lastModifiedBy>Zahorowski Piotr - ADICT</cp:lastModifiedBy>
  <cp:revision>31</cp:revision>
  <dcterms:created xsi:type="dcterms:W3CDTF">2025-12-19T12:27:00Z</dcterms:created>
  <dcterms:modified xsi:type="dcterms:W3CDTF">2026-05-06T08:24:00Z</dcterms:modified>
</cp:coreProperties>
</file>